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6C4" w:rsidRPr="007A171D" w:rsidRDefault="007D56C4" w:rsidP="00D1626A">
      <w:pPr>
        <w:pStyle w:val="CRCoverPage"/>
        <w:tabs>
          <w:tab w:val="right" w:pos="9639"/>
        </w:tabs>
        <w:spacing w:after="0"/>
        <w:jc w:val="both"/>
        <w:rPr>
          <w:b/>
          <w:noProof/>
          <w:sz w:val="24"/>
        </w:rPr>
      </w:pPr>
      <w:bookmarkStart w:id="0" w:name="_Ref399006623"/>
      <w:bookmarkStart w:id="1" w:name="_Toc92513360"/>
      <w:r w:rsidRPr="007A171D">
        <w:rPr>
          <w:b/>
          <w:noProof/>
          <w:sz w:val="24"/>
        </w:rPr>
        <w:t xml:space="preserve">3GPP TSG-RAN Meeting </w:t>
      </w:r>
      <w:r>
        <w:rPr>
          <w:b/>
          <w:noProof/>
          <w:sz w:val="24"/>
        </w:rPr>
        <w:t>#99</w:t>
      </w:r>
      <w:r w:rsidRPr="007A171D">
        <w:rPr>
          <w:b/>
          <w:noProof/>
          <w:sz w:val="24"/>
        </w:rPr>
        <w:tab/>
      </w:r>
      <w:r w:rsidR="00D1626A" w:rsidRPr="00D1626A">
        <w:rPr>
          <w:b/>
          <w:noProof/>
          <w:sz w:val="24"/>
        </w:rPr>
        <w:t>RP-230468</w:t>
      </w:r>
    </w:p>
    <w:p w:rsidR="007D56C4" w:rsidRPr="00905B0F" w:rsidRDefault="007D56C4" w:rsidP="00D1626A">
      <w:pPr>
        <w:pStyle w:val="CRCoverPage"/>
        <w:tabs>
          <w:tab w:val="right" w:pos="9639"/>
        </w:tabs>
        <w:spacing w:after="0"/>
        <w:jc w:val="both"/>
        <w:rPr>
          <w:b/>
          <w:noProof/>
          <w:sz w:val="24"/>
        </w:rPr>
      </w:pPr>
      <w:r w:rsidRPr="001A7CC2">
        <w:rPr>
          <w:rFonts w:cs="Arial"/>
          <w:b/>
          <w:sz w:val="24"/>
          <w:szCs w:val="24"/>
          <w:lang w:eastAsia="zh-CN"/>
        </w:rPr>
        <w:t>Rotterdam, Netherlands, March 20-23, 2023</w:t>
      </w:r>
    </w:p>
    <w:p w:rsidR="005929A6" w:rsidRPr="00D078C2" w:rsidRDefault="005929A6" w:rsidP="00D1626A">
      <w:pPr>
        <w:tabs>
          <w:tab w:val="left" w:pos="1985"/>
        </w:tabs>
        <w:spacing w:after="100" w:afterAutospacing="1"/>
        <w:jc w:val="both"/>
        <w:rPr>
          <w:b/>
          <w:noProof/>
          <w:sz w:val="24"/>
        </w:rPr>
      </w:pPr>
    </w:p>
    <w:p w:rsidR="005929A6" w:rsidRPr="005B4D3C" w:rsidRDefault="005929A6" w:rsidP="00D1626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D1626A">
      <w:pPr>
        <w:ind w:left="1985" w:hanging="1985"/>
        <w:jc w:val="both"/>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56C4" w:rsidRPr="007D56C4">
        <w:rPr>
          <w:rFonts w:ascii="Arial" w:hAnsi="Arial" w:cs="Arial"/>
          <w:sz w:val="22"/>
        </w:rPr>
        <w:t>Discussion on changes of WI objectives for UE RF FR1</w:t>
      </w:r>
    </w:p>
    <w:p w:rsidR="005929A6" w:rsidRPr="001E4ACC" w:rsidRDefault="005929A6" w:rsidP="00D1626A">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宋体" w:hAnsi="Arial" w:cs="Arial"/>
          <w:sz w:val="22"/>
          <w:lang w:eastAsia="zh-CN"/>
        </w:rPr>
        <w:t>9.</w:t>
      </w:r>
      <w:r w:rsidR="007D56C4">
        <w:rPr>
          <w:rFonts w:ascii="Arial" w:eastAsia="宋体" w:hAnsi="Arial" w:cs="Arial"/>
          <w:sz w:val="22"/>
          <w:lang w:eastAsia="zh-CN"/>
        </w:rPr>
        <w:t>3.4</w:t>
      </w:r>
      <w:r w:rsidR="005761A0">
        <w:rPr>
          <w:rFonts w:ascii="Arial" w:eastAsia="宋体" w:hAnsi="Arial" w:cs="Arial"/>
          <w:sz w:val="22"/>
          <w:lang w:eastAsia="zh-CN"/>
        </w:rPr>
        <w:t>.2</w:t>
      </w:r>
    </w:p>
    <w:p w:rsidR="005929A6" w:rsidRPr="007E72E2" w:rsidRDefault="005929A6" w:rsidP="00D1626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2769B8" w:rsidRPr="002769B8">
        <w:rPr>
          <w:rFonts w:ascii="Arial" w:eastAsia="宋体" w:hAnsi="Arial" w:cs="Arial"/>
          <w:sz w:val="22"/>
          <w:lang w:eastAsia="zh-CN"/>
        </w:rPr>
        <w:t>Approval</w:t>
      </w:r>
    </w:p>
    <w:bookmarkEnd w:id="0"/>
    <w:bookmarkEnd w:id="1"/>
    <w:p w:rsidR="00FC0076" w:rsidRPr="00B16EEF" w:rsidRDefault="007726F1" w:rsidP="00D1626A">
      <w:pPr>
        <w:pStyle w:val="Heading1"/>
        <w:jc w:val="both"/>
      </w:pPr>
      <w:r w:rsidRPr="00B16EEF">
        <w:t>Introduction</w:t>
      </w:r>
    </w:p>
    <w:p w:rsidR="0095681A" w:rsidRDefault="007935EC" w:rsidP="009A542C">
      <w:pPr>
        <w:widowControl w:val="0"/>
        <w:overflowPunct/>
        <w:autoSpaceDE/>
        <w:autoSpaceDN/>
        <w:adjustRightInd/>
        <w:spacing w:afterLines="50" w:after="120"/>
        <w:jc w:val="both"/>
        <w:textAlignment w:val="auto"/>
        <w:rPr>
          <w:rFonts w:eastAsia="宋体"/>
          <w:lang w:eastAsia="zh-CN"/>
        </w:rPr>
      </w:pPr>
      <w:r>
        <w:rPr>
          <w:rFonts w:eastAsia="宋体" w:hint="eastAsia"/>
          <w:lang w:eastAsia="zh-CN"/>
        </w:rPr>
        <w:t>T</w:t>
      </w:r>
      <w:r>
        <w:rPr>
          <w:rFonts w:eastAsia="宋体"/>
          <w:lang w:eastAsia="zh-CN"/>
        </w:rPr>
        <w:t>he Rel-18 UE RF FR1 WI was approved in RAN#95e meeting [1], in which there is a</w:t>
      </w:r>
      <w:r w:rsidR="009A542C">
        <w:rPr>
          <w:rFonts w:eastAsia="宋体"/>
          <w:lang w:eastAsia="zh-CN"/>
        </w:rPr>
        <w:t>n objective on lower MSD, i.e.</w:t>
      </w:r>
    </w:p>
    <w:p w:rsidR="007935EC" w:rsidRPr="007935EC" w:rsidRDefault="007935EC" w:rsidP="009A542C">
      <w:pPr>
        <w:jc w:val="both"/>
        <w:rPr>
          <w:b/>
          <w:i/>
          <w:lang w:val="en-US" w:eastAsia="zh-CN"/>
        </w:rPr>
      </w:pPr>
      <w:bookmarkStart w:id="2" w:name="OLE_LINK21"/>
      <w:r w:rsidRPr="007935EC">
        <w:rPr>
          <w:rFonts w:hint="eastAsia"/>
          <w:b/>
          <w:i/>
          <w:lang w:val="en-US" w:eastAsia="zh-CN"/>
        </w:rPr>
        <w:t xml:space="preserve">Investigate the feasibility of lower MSD for inter-band CA/EN-DC/DC combinations </w:t>
      </w:r>
      <w:r w:rsidRPr="007935EC">
        <w:rPr>
          <w:b/>
          <w:i/>
          <w:lang w:val="en-US" w:eastAsia="zh-CN"/>
        </w:rPr>
        <w:t>[</w:t>
      </w:r>
      <w:r w:rsidRPr="007935EC">
        <w:rPr>
          <w:rFonts w:hint="eastAsia"/>
          <w:b/>
          <w:i/>
          <w:lang w:val="en-US" w:eastAsia="zh-CN"/>
        </w:rPr>
        <w:t>RAN4</w:t>
      </w:r>
      <w:r w:rsidRPr="007935EC">
        <w:rPr>
          <w:b/>
          <w:i/>
          <w:lang w:val="en-US" w:eastAsia="zh-CN"/>
        </w:rPr>
        <w:t>]</w:t>
      </w:r>
    </w:p>
    <w:p w:rsidR="007935EC" w:rsidRPr="007935EC" w:rsidRDefault="007935EC" w:rsidP="009A542C">
      <w:pPr>
        <w:numPr>
          <w:ilvl w:val="0"/>
          <w:numId w:val="27"/>
        </w:numPr>
        <w:spacing w:after="0"/>
        <w:ind w:hanging="357"/>
        <w:jc w:val="both"/>
        <w:rPr>
          <w:i/>
          <w:lang w:val="en-US" w:eastAsia="zh-CN"/>
        </w:rPr>
      </w:pPr>
      <w:bookmarkStart w:id="3" w:name="OLE_LINK6"/>
      <w:r w:rsidRPr="007935EC">
        <w:rPr>
          <w:i/>
          <w:lang w:val="en-US" w:eastAsia="zh-CN"/>
        </w:rPr>
        <w:t>Select a limited set of band combinations (2-4 combinations) to cover all types of MSD (harmonic, harmonic mixing, IMD and cross band isolation)</w:t>
      </w:r>
    </w:p>
    <w:p w:rsidR="007935EC" w:rsidRPr="007935EC" w:rsidRDefault="007935EC" w:rsidP="009A542C">
      <w:pPr>
        <w:numPr>
          <w:ilvl w:val="0"/>
          <w:numId w:val="27"/>
        </w:numPr>
        <w:spacing w:after="0"/>
        <w:ind w:hanging="357"/>
        <w:jc w:val="both"/>
        <w:rPr>
          <w:i/>
          <w:lang w:val="en-US" w:eastAsia="zh-CN"/>
        </w:rPr>
      </w:pPr>
      <w:r w:rsidRPr="007935EC">
        <w:rPr>
          <w:i/>
          <w:lang w:val="en-US" w:eastAsia="zh-CN"/>
        </w:rPr>
        <w:t>Study how the MSD performance can be improved for the example band combinations</w:t>
      </w:r>
    </w:p>
    <w:p w:rsidR="007935EC" w:rsidRPr="007935EC" w:rsidRDefault="007935EC" w:rsidP="009A542C">
      <w:pPr>
        <w:numPr>
          <w:ilvl w:val="0"/>
          <w:numId w:val="27"/>
        </w:numPr>
        <w:spacing w:after="0"/>
        <w:ind w:hanging="357"/>
        <w:jc w:val="both"/>
        <w:rPr>
          <w:i/>
          <w:lang w:val="en-US" w:eastAsia="zh-CN"/>
        </w:rPr>
      </w:pPr>
      <w:r w:rsidRPr="007935EC">
        <w:rPr>
          <w:i/>
          <w:lang w:val="en-US" w:eastAsia="zh-CN"/>
        </w:rPr>
        <w:t>Study of MSD improvement with different MSD sources (harmonics, IMD2/3/4/5, cross band isolation and harmonic mixing)</w:t>
      </w:r>
    </w:p>
    <w:p w:rsidR="007935EC" w:rsidRPr="007935EC" w:rsidRDefault="007935EC" w:rsidP="009A542C">
      <w:pPr>
        <w:numPr>
          <w:ilvl w:val="0"/>
          <w:numId w:val="27"/>
        </w:numPr>
        <w:spacing w:after="0"/>
        <w:jc w:val="both"/>
        <w:rPr>
          <w:i/>
          <w:lang w:val="en-US" w:eastAsia="zh-CN"/>
        </w:rPr>
      </w:pPr>
      <w:r w:rsidRPr="007935EC">
        <w:rPr>
          <w:i/>
          <w:lang w:val="en-US" w:eastAsia="zh-CN"/>
        </w:rPr>
        <w:t>Study the feasibility of and options for allowing a UE to signal improved lower MSD performance capability for combinations where MSD is allowed</w:t>
      </w:r>
    </w:p>
    <w:p w:rsidR="007935EC" w:rsidRPr="00854CCD" w:rsidRDefault="007935EC" w:rsidP="009A542C">
      <w:pPr>
        <w:numPr>
          <w:ilvl w:val="0"/>
          <w:numId w:val="27"/>
        </w:numPr>
        <w:spacing w:after="0"/>
        <w:jc w:val="both"/>
        <w:rPr>
          <w:i/>
          <w:highlight w:val="yellow"/>
          <w:lang w:val="en-US" w:eastAsia="zh-CN"/>
        </w:rPr>
      </w:pPr>
      <w:r w:rsidRPr="00854CCD">
        <w:rPr>
          <w:i/>
          <w:highlight w:val="yellow"/>
          <w:lang w:val="en-US" w:eastAsia="zh-CN"/>
        </w:rPr>
        <w:t>Aim to conclude the study phase by RAN#99, and further discuss in RAN#99 how to handle the objective based on the study progress.</w:t>
      </w:r>
    </w:p>
    <w:bookmarkEnd w:id="2"/>
    <w:bookmarkEnd w:id="3"/>
    <w:p w:rsidR="007935EC" w:rsidRPr="007935EC" w:rsidRDefault="009A542C" w:rsidP="00D1626A">
      <w:pPr>
        <w:widowControl w:val="0"/>
        <w:overflowPunct/>
        <w:autoSpaceDE/>
        <w:autoSpaceDN/>
        <w:adjustRightInd/>
        <w:spacing w:after="0"/>
        <w:jc w:val="both"/>
        <w:textAlignment w:val="auto"/>
        <w:rPr>
          <w:rFonts w:eastAsia="宋体"/>
          <w:lang w:val="en-US" w:eastAsia="zh-CN"/>
        </w:rPr>
      </w:pPr>
      <w:r>
        <w:rPr>
          <w:rFonts w:eastAsia="宋体" w:hint="eastAsia"/>
          <w:lang w:val="en-US" w:eastAsia="zh-CN"/>
        </w:rPr>
        <w:t>I</w:t>
      </w:r>
      <w:r>
        <w:rPr>
          <w:rFonts w:eastAsia="宋体"/>
          <w:lang w:val="en-US" w:eastAsia="zh-CN"/>
        </w:rPr>
        <w:t>t can be seen from the above bullets that a study phase i</w:t>
      </w:r>
      <w:r w:rsidR="00767C9D">
        <w:rPr>
          <w:rFonts w:eastAsia="宋体"/>
          <w:lang w:val="en-US" w:eastAsia="zh-CN"/>
        </w:rPr>
        <w:t>s</w:t>
      </w:r>
      <w:r>
        <w:rPr>
          <w:rFonts w:eastAsia="宋体"/>
          <w:lang w:val="en-US" w:eastAsia="zh-CN"/>
        </w:rPr>
        <w:t xml:space="preserve"> included for the objective, and RAN#99 is the check point for the feasibility study. This contribution provides latest progress on lower MSD study and a proposal on the changes of the objective according to RAN4 progress and agreements for the topic.</w:t>
      </w:r>
    </w:p>
    <w:p w:rsidR="00630FEF" w:rsidRPr="00630FEF" w:rsidRDefault="00630FEF" w:rsidP="00D1626A">
      <w:pPr>
        <w:widowControl w:val="0"/>
        <w:overflowPunct/>
        <w:autoSpaceDE/>
        <w:autoSpaceDN/>
        <w:adjustRightInd/>
        <w:spacing w:after="0"/>
        <w:jc w:val="both"/>
        <w:textAlignment w:val="auto"/>
        <w:rPr>
          <w:rFonts w:eastAsia="宋体"/>
          <w:lang w:eastAsia="zh-CN"/>
        </w:rPr>
      </w:pPr>
    </w:p>
    <w:p w:rsidR="004F6B1F" w:rsidRDefault="004F6B1F" w:rsidP="00D1626A">
      <w:pPr>
        <w:pStyle w:val="Heading1"/>
        <w:jc w:val="both"/>
        <w:rPr>
          <w:lang w:eastAsia="zh-CN"/>
        </w:rPr>
      </w:pPr>
      <w:r>
        <w:rPr>
          <w:rFonts w:hint="eastAsia"/>
          <w:lang w:eastAsia="zh-CN"/>
        </w:rPr>
        <w:t>Discussion</w:t>
      </w:r>
    </w:p>
    <w:p w:rsidR="00854CCD" w:rsidRDefault="009A542C" w:rsidP="00854CCD">
      <w:pPr>
        <w:spacing w:after="120"/>
        <w:jc w:val="both"/>
        <w:rPr>
          <w:rFonts w:eastAsiaTheme="minorEastAsia"/>
          <w:lang w:eastAsia="zh-CN"/>
        </w:rPr>
      </w:pPr>
      <w:r>
        <w:rPr>
          <w:rFonts w:eastAsiaTheme="minorEastAsia"/>
          <w:lang w:eastAsia="zh-CN"/>
        </w:rPr>
        <w:t xml:space="preserve">Two parts are included </w:t>
      </w:r>
      <w:r w:rsidR="00767C9D">
        <w:rPr>
          <w:rFonts w:eastAsiaTheme="minorEastAsia"/>
          <w:lang w:eastAsia="zh-CN"/>
        </w:rPr>
        <w:t>in</w:t>
      </w:r>
      <w:r>
        <w:rPr>
          <w:rFonts w:eastAsiaTheme="minorEastAsia"/>
          <w:lang w:eastAsia="zh-CN"/>
        </w:rPr>
        <w:t xml:space="preserve"> the study phase for lower MSD</w:t>
      </w:r>
      <w:r w:rsidR="00767C9D">
        <w:rPr>
          <w:rFonts w:eastAsiaTheme="minorEastAsia"/>
          <w:lang w:eastAsia="zh-CN"/>
        </w:rPr>
        <w:t xml:space="preserve"> topic</w:t>
      </w:r>
      <w:r w:rsidR="00854CCD">
        <w:rPr>
          <w:rFonts w:eastAsiaTheme="minorEastAsia"/>
          <w:lang w:eastAsia="zh-CN"/>
        </w:rPr>
        <w:t>, those are:</w:t>
      </w:r>
    </w:p>
    <w:p w:rsidR="00854CCD" w:rsidRPr="00854CCD" w:rsidRDefault="00854CCD" w:rsidP="00854CCD">
      <w:pPr>
        <w:numPr>
          <w:ilvl w:val="0"/>
          <w:numId w:val="27"/>
        </w:numPr>
        <w:spacing w:after="0"/>
        <w:ind w:hanging="357"/>
        <w:jc w:val="both"/>
        <w:rPr>
          <w:lang w:val="en-US" w:eastAsia="zh-CN"/>
        </w:rPr>
      </w:pPr>
      <w:r>
        <w:rPr>
          <w:lang w:val="en-US" w:eastAsia="zh-CN"/>
        </w:rPr>
        <w:t>S</w:t>
      </w:r>
      <w:r w:rsidR="009A542C" w:rsidRPr="00854CCD">
        <w:rPr>
          <w:lang w:val="en-US" w:eastAsia="zh-CN"/>
        </w:rPr>
        <w:t>tudy of feasibility on MSD improvement</w:t>
      </w:r>
    </w:p>
    <w:p w:rsidR="000F0095" w:rsidRPr="00854CCD" w:rsidRDefault="00854CCD" w:rsidP="00854CCD">
      <w:pPr>
        <w:numPr>
          <w:ilvl w:val="0"/>
          <w:numId w:val="27"/>
        </w:numPr>
        <w:spacing w:afterLines="50" w:after="120"/>
        <w:ind w:left="363" w:hanging="357"/>
        <w:jc w:val="both"/>
        <w:rPr>
          <w:lang w:val="en-US" w:eastAsia="zh-CN"/>
        </w:rPr>
      </w:pPr>
      <w:r>
        <w:rPr>
          <w:lang w:val="en-US" w:eastAsia="zh-CN"/>
        </w:rPr>
        <w:t>Study of f</w:t>
      </w:r>
      <w:r w:rsidR="009A542C" w:rsidRPr="00854CCD">
        <w:rPr>
          <w:lang w:val="en-US" w:eastAsia="zh-CN"/>
        </w:rPr>
        <w:t xml:space="preserve">easibility </w:t>
      </w:r>
      <w:r>
        <w:rPr>
          <w:lang w:val="en-US" w:eastAsia="zh-CN"/>
        </w:rPr>
        <w:t>on</w:t>
      </w:r>
      <w:r w:rsidR="009A542C" w:rsidRPr="00854CCD">
        <w:rPr>
          <w:lang w:val="en-US" w:eastAsia="zh-CN"/>
        </w:rPr>
        <w:t xml:space="preserve"> </w:t>
      </w:r>
      <w:proofErr w:type="spellStart"/>
      <w:r w:rsidR="009A542C" w:rsidRPr="00854CCD">
        <w:rPr>
          <w:lang w:val="en-US" w:eastAsia="zh-CN"/>
        </w:rPr>
        <w:t>signalling</w:t>
      </w:r>
      <w:proofErr w:type="spellEnd"/>
      <w:r w:rsidR="009A542C" w:rsidRPr="00854CCD">
        <w:rPr>
          <w:lang w:val="en-US" w:eastAsia="zh-CN"/>
        </w:rPr>
        <w:t xml:space="preserve"> of low</w:t>
      </w:r>
      <w:r w:rsidR="009A542C" w:rsidRPr="00854CCD">
        <w:rPr>
          <w:rFonts w:hint="eastAsia"/>
          <w:lang w:val="en-US" w:eastAsia="zh-CN"/>
        </w:rPr>
        <w:t>e</w:t>
      </w:r>
      <w:r w:rsidR="009A542C" w:rsidRPr="00854CCD">
        <w:rPr>
          <w:lang w:val="en-US" w:eastAsia="zh-CN"/>
        </w:rPr>
        <w:t xml:space="preserve">r MSD capability to facilitate flexible NW scheduling hence the better system performance if MSD improvement is justified. </w:t>
      </w:r>
    </w:p>
    <w:p w:rsidR="009A542C" w:rsidRDefault="009A542C" w:rsidP="00D1626A">
      <w:pPr>
        <w:jc w:val="both"/>
        <w:rPr>
          <w:rFonts w:eastAsiaTheme="minorEastAsia"/>
          <w:lang w:eastAsia="zh-CN"/>
        </w:rPr>
      </w:pPr>
      <w:r w:rsidRPr="00064253">
        <w:rPr>
          <w:rFonts w:eastAsiaTheme="minorEastAsia" w:hint="eastAsia"/>
          <w:b/>
          <w:u w:val="single"/>
          <w:lang w:eastAsia="zh-CN"/>
        </w:rPr>
        <w:t>I</w:t>
      </w:r>
      <w:r w:rsidRPr="00064253">
        <w:rPr>
          <w:rFonts w:eastAsiaTheme="minorEastAsia"/>
          <w:b/>
          <w:u w:val="single"/>
          <w:lang w:eastAsia="zh-CN"/>
        </w:rPr>
        <w:t>n RAN4#104</w:t>
      </w:r>
      <w:r w:rsidR="00854CCD" w:rsidRPr="00064253">
        <w:rPr>
          <w:rFonts w:eastAsiaTheme="minorEastAsia"/>
          <w:b/>
          <w:u w:val="single"/>
          <w:lang w:eastAsia="zh-CN"/>
        </w:rPr>
        <w:t>-bis</w:t>
      </w:r>
      <w:r w:rsidR="00064253">
        <w:rPr>
          <w:rFonts w:eastAsiaTheme="minorEastAsia"/>
          <w:b/>
          <w:u w:val="single"/>
          <w:lang w:eastAsia="zh-CN"/>
        </w:rPr>
        <w:t>-e</w:t>
      </w:r>
      <w:r w:rsidR="00854CCD" w:rsidRPr="00064253">
        <w:rPr>
          <w:rFonts w:eastAsiaTheme="minorEastAsia"/>
          <w:b/>
          <w:u w:val="single"/>
          <w:lang w:eastAsia="zh-CN"/>
        </w:rPr>
        <w:t xml:space="preserve"> meeting</w:t>
      </w:r>
      <w:r w:rsidR="00854CCD">
        <w:rPr>
          <w:rFonts w:eastAsiaTheme="minorEastAsia"/>
          <w:lang w:eastAsia="zh-CN"/>
        </w:rPr>
        <w:t>, i</w:t>
      </w:r>
      <w:r w:rsidR="00064253">
        <w:rPr>
          <w:rFonts w:eastAsiaTheme="minorEastAsia"/>
          <w:lang w:eastAsia="zh-CN"/>
        </w:rPr>
        <w:t>t</w:t>
      </w:r>
      <w:r w:rsidR="00854CCD">
        <w:rPr>
          <w:rFonts w:eastAsiaTheme="minorEastAsia"/>
          <w:lang w:eastAsia="zh-CN"/>
        </w:rPr>
        <w:t xml:space="preserve"> was concluded that MSD improvement is feasible and the conclusion was recorded in TR 38.881 [2]</w:t>
      </w:r>
      <w:r w:rsidR="00605540">
        <w:rPr>
          <w:rFonts w:eastAsiaTheme="minorEastAsia"/>
          <w:lang w:eastAsia="zh-CN"/>
        </w:rPr>
        <w:t>, which means the first part of the study phase is completed.</w:t>
      </w:r>
    </w:p>
    <w:p w:rsidR="00605540" w:rsidRDefault="00605540" w:rsidP="00D1626A">
      <w:pPr>
        <w:jc w:val="both"/>
        <w:rPr>
          <w:rFonts w:eastAsiaTheme="minorEastAsia"/>
          <w:lang w:eastAsia="zh-CN"/>
        </w:rPr>
      </w:pPr>
      <w:r>
        <w:rPr>
          <w:rFonts w:eastAsiaTheme="minorEastAsia"/>
          <w:lang w:eastAsia="zh-CN"/>
        </w:rPr>
        <w:t xml:space="preserve">On top of the feasibility justified for MSD improvement, companies had a lot of discussion on the information to be reported for the lower MSD capability, and several options have been discussed extensively. </w:t>
      </w:r>
    </w:p>
    <w:p w:rsidR="00605540" w:rsidRDefault="00605540" w:rsidP="00523ED9">
      <w:pPr>
        <w:spacing w:after="0"/>
        <w:jc w:val="both"/>
        <w:rPr>
          <w:rFonts w:eastAsiaTheme="minorEastAsia"/>
          <w:lang w:eastAsia="zh-CN"/>
        </w:rPr>
      </w:pPr>
      <w:r w:rsidRPr="00064253">
        <w:rPr>
          <w:rFonts w:eastAsiaTheme="minorEastAsia" w:hint="eastAsia"/>
          <w:b/>
          <w:u w:val="single"/>
          <w:lang w:eastAsia="zh-CN"/>
        </w:rPr>
        <w:t>I</w:t>
      </w:r>
      <w:r w:rsidRPr="00064253">
        <w:rPr>
          <w:rFonts w:eastAsiaTheme="minorEastAsia"/>
          <w:b/>
          <w:u w:val="single"/>
          <w:lang w:eastAsia="zh-CN"/>
        </w:rPr>
        <w:t>n RAN4#106 meeting</w:t>
      </w:r>
      <w:r>
        <w:rPr>
          <w:rFonts w:eastAsiaTheme="minorEastAsia"/>
          <w:lang w:eastAsia="zh-CN"/>
        </w:rPr>
        <w:t xml:space="preserve">, a WF for lower MSD </w:t>
      </w:r>
      <w:r w:rsidRPr="00523ED9">
        <w:rPr>
          <w:rFonts w:eastAsiaTheme="minorEastAsia"/>
          <w:lang w:val="en-US" w:eastAsia="zh-CN"/>
        </w:rPr>
        <w:t>with</w:t>
      </w:r>
      <w:r>
        <w:rPr>
          <w:rFonts w:eastAsiaTheme="minorEastAsia"/>
          <w:lang w:eastAsia="zh-CN"/>
        </w:rPr>
        <w:t xml:space="preserve"> following agreements was approved:</w:t>
      </w:r>
    </w:p>
    <w:p w:rsidR="00523ED9" w:rsidRPr="00523ED9" w:rsidRDefault="00523ED9" w:rsidP="00523ED9">
      <w:pPr>
        <w:numPr>
          <w:ilvl w:val="0"/>
          <w:numId w:val="27"/>
        </w:numPr>
        <w:spacing w:after="0"/>
        <w:ind w:hanging="357"/>
        <w:jc w:val="both"/>
        <w:rPr>
          <w:i/>
          <w:lang w:val="en-US" w:eastAsia="zh-CN"/>
        </w:rPr>
      </w:pPr>
      <w:r w:rsidRPr="00523ED9">
        <w:rPr>
          <w:rFonts w:hint="eastAsia"/>
          <w:i/>
          <w:lang w:val="en-US" w:eastAsia="zh-CN"/>
        </w:rPr>
        <w:t>T</w:t>
      </w:r>
      <w:r w:rsidRPr="00523ED9">
        <w:rPr>
          <w:i/>
          <w:lang w:val="en-US" w:eastAsia="zh-CN"/>
        </w:rPr>
        <w:t>he following information are considered as starting point for the lower MSD capability reporting</w:t>
      </w:r>
    </w:p>
    <w:p w:rsidR="00523ED9" w:rsidRPr="00523ED9" w:rsidRDefault="00523ED9" w:rsidP="00523ED9">
      <w:pPr>
        <w:numPr>
          <w:ilvl w:val="1"/>
          <w:numId w:val="27"/>
        </w:numPr>
        <w:spacing w:after="0"/>
        <w:jc w:val="both"/>
        <w:rPr>
          <w:i/>
          <w:lang w:val="en-US" w:eastAsia="zh-CN"/>
        </w:rPr>
      </w:pPr>
      <w:r w:rsidRPr="00523ED9">
        <w:rPr>
          <w:i/>
          <w:lang w:val="en-US" w:eastAsia="zh-CN"/>
        </w:rPr>
        <w:t>Victim band</w:t>
      </w:r>
    </w:p>
    <w:p w:rsidR="00523ED9" w:rsidRPr="00523ED9" w:rsidRDefault="00523ED9" w:rsidP="00523ED9">
      <w:pPr>
        <w:numPr>
          <w:ilvl w:val="1"/>
          <w:numId w:val="27"/>
        </w:numPr>
        <w:spacing w:after="0"/>
        <w:jc w:val="both"/>
        <w:rPr>
          <w:i/>
          <w:lang w:val="en-US" w:eastAsia="zh-CN"/>
        </w:rPr>
      </w:pPr>
      <w:r w:rsidRPr="00523ED9">
        <w:rPr>
          <w:i/>
          <w:lang w:val="en-US" w:eastAsia="zh-CN"/>
        </w:rPr>
        <w:t>MSD type (harmonic; harmonic mixing; cross band isolation; IMD) with orders</w:t>
      </w:r>
    </w:p>
    <w:p w:rsidR="00523ED9" w:rsidRPr="00523ED9" w:rsidRDefault="00523ED9" w:rsidP="00523ED9">
      <w:pPr>
        <w:numPr>
          <w:ilvl w:val="1"/>
          <w:numId w:val="27"/>
        </w:numPr>
        <w:spacing w:after="0"/>
        <w:jc w:val="both"/>
        <w:rPr>
          <w:i/>
          <w:lang w:val="en-US" w:eastAsia="zh-CN"/>
        </w:rPr>
      </w:pPr>
      <w:r w:rsidRPr="00523ED9">
        <w:rPr>
          <w:i/>
          <w:lang w:val="en-US" w:eastAsia="zh-CN"/>
        </w:rPr>
        <w:t>MSD value/thresholds</w:t>
      </w:r>
    </w:p>
    <w:p w:rsidR="00523ED9" w:rsidRPr="00523ED9" w:rsidRDefault="00523ED9" w:rsidP="00523ED9">
      <w:pPr>
        <w:numPr>
          <w:ilvl w:val="0"/>
          <w:numId w:val="27"/>
        </w:numPr>
        <w:spacing w:after="0"/>
        <w:jc w:val="both"/>
        <w:rPr>
          <w:i/>
          <w:lang w:val="en-US" w:eastAsia="zh-CN"/>
        </w:rPr>
      </w:pPr>
      <w:r w:rsidRPr="00523ED9">
        <w:rPr>
          <w:i/>
          <w:lang w:val="en-US" w:eastAsia="zh-CN"/>
        </w:rPr>
        <w:t>A UE should be allowed to report the low MSD capability for any MSD requirements that have been defined in the 3GPP specifications for a given band combination.</w:t>
      </w:r>
    </w:p>
    <w:p w:rsidR="00523ED9" w:rsidRDefault="00523ED9" w:rsidP="00523ED9">
      <w:pPr>
        <w:numPr>
          <w:ilvl w:val="1"/>
          <w:numId w:val="27"/>
        </w:numPr>
        <w:spacing w:after="0"/>
        <w:jc w:val="both"/>
        <w:rPr>
          <w:i/>
          <w:lang w:val="en-US" w:eastAsia="zh-CN"/>
        </w:rPr>
      </w:pPr>
      <w:r w:rsidRPr="00523ED9">
        <w:rPr>
          <w:i/>
          <w:lang w:val="en-US" w:eastAsia="zh-CN"/>
        </w:rPr>
        <w:t>The reported low MSD should be tested against the existing test configurations.</w:t>
      </w:r>
    </w:p>
    <w:p w:rsidR="00523ED9" w:rsidRDefault="00523ED9" w:rsidP="00523ED9">
      <w:pPr>
        <w:spacing w:beforeLines="50" w:before="120" w:after="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concrete progress, it </w:t>
      </w:r>
      <w:r w:rsidR="00767C9D">
        <w:rPr>
          <w:rFonts w:eastAsiaTheme="minorEastAsia"/>
          <w:lang w:val="en-US" w:eastAsia="zh-CN"/>
        </w:rPr>
        <w:t xml:space="preserve">was </w:t>
      </w:r>
      <w:r>
        <w:rPr>
          <w:rFonts w:eastAsiaTheme="minorEastAsia"/>
          <w:lang w:val="en-US" w:eastAsia="zh-CN"/>
        </w:rPr>
        <w:t>further agreed in the WF on the conclusion proposal for the study phase of lower MSD:</w:t>
      </w:r>
    </w:p>
    <w:p w:rsidR="00523ED9" w:rsidRPr="00523ED9" w:rsidRDefault="00523ED9" w:rsidP="00523ED9">
      <w:pPr>
        <w:numPr>
          <w:ilvl w:val="0"/>
          <w:numId w:val="27"/>
        </w:numPr>
        <w:spacing w:after="0"/>
        <w:ind w:hanging="357"/>
        <w:jc w:val="both"/>
        <w:rPr>
          <w:i/>
          <w:lang w:val="en-US" w:eastAsia="zh-CN"/>
        </w:rPr>
      </w:pPr>
      <w:r w:rsidRPr="00523ED9">
        <w:rPr>
          <w:i/>
          <w:lang w:val="en-US" w:eastAsia="zh-CN"/>
        </w:rPr>
        <w:t>The feasibility for MSD improvement for all kinds of MSD has been confirmed based on the evaluation from companies on the selected example band combinations.</w:t>
      </w:r>
    </w:p>
    <w:p w:rsidR="00523ED9" w:rsidRPr="00523ED9" w:rsidRDefault="00523ED9" w:rsidP="00523ED9">
      <w:pPr>
        <w:numPr>
          <w:ilvl w:val="0"/>
          <w:numId w:val="27"/>
        </w:numPr>
        <w:spacing w:after="0"/>
        <w:ind w:hanging="357"/>
        <w:jc w:val="both"/>
        <w:rPr>
          <w:i/>
          <w:lang w:val="en-US" w:eastAsia="zh-CN"/>
        </w:rPr>
      </w:pPr>
      <w:r w:rsidRPr="00523ED9">
        <w:rPr>
          <w:i/>
          <w:lang w:val="en-US" w:eastAsia="zh-CN"/>
        </w:rPr>
        <w:t>Several promising options for allowing a UE to signal improved lower MSD performance have been discussed, with which companies think it is feasible to introduce the lower MSD capability.</w:t>
      </w:r>
    </w:p>
    <w:p w:rsidR="00523ED9" w:rsidRPr="00523ED9" w:rsidRDefault="00523ED9" w:rsidP="00523ED9">
      <w:pPr>
        <w:numPr>
          <w:ilvl w:val="0"/>
          <w:numId w:val="27"/>
        </w:numPr>
        <w:spacing w:after="0"/>
        <w:ind w:hanging="357"/>
        <w:jc w:val="both"/>
        <w:rPr>
          <w:i/>
          <w:lang w:val="en-US" w:eastAsia="zh-CN"/>
        </w:rPr>
      </w:pPr>
      <w:r w:rsidRPr="00523ED9">
        <w:rPr>
          <w:i/>
          <w:lang w:val="en-US" w:eastAsia="zh-CN"/>
        </w:rPr>
        <w:t>Details of the lower MSD capability will be further discussed in the UE RF FR1 WI.</w:t>
      </w:r>
    </w:p>
    <w:p w:rsidR="009A68C7" w:rsidRDefault="00523ED9" w:rsidP="00523ED9">
      <w:pPr>
        <w:spacing w:beforeLines="50" w:before="120"/>
        <w:jc w:val="both"/>
        <w:rPr>
          <w:rFonts w:eastAsiaTheme="minorEastAsia"/>
          <w:lang w:eastAsia="zh-CN"/>
        </w:rPr>
      </w:pPr>
      <w:r>
        <w:rPr>
          <w:rFonts w:eastAsiaTheme="minorEastAsia"/>
          <w:lang w:eastAsia="zh-CN"/>
        </w:rPr>
        <w:lastRenderedPageBreak/>
        <w:t>Given the study outcome and agreements in RAN4, it’s necessary to update the WI</w:t>
      </w:r>
      <w:r>
        <w:rPr>
          <w:rFonts w:eastAsiaTheme="minorEastAsia" w:hint="eastAsia"/>
          <w:lang w:eastAsia="zh-CN"/>
        </w:rPr>
        <w:t>D</w:t>
      </w:r>
      <w:r>
        <w:rPr>
          <w:rFonts w:eastAsiaTheme="minorEastAsia"/>
          <w:lang w:eastAsia="zh-CN"/>
        </w:rPr>
        <w:t xml:space="preserve"> objective for lower MSD to reflect the status in RAN</w:t>
      </w:r>
      <w:r w:rsidR="00A60599">
        <w:rPr>
          <w:rFonts w:eastAsiaTheme="minorEastAsia"/>
          <w:lang w:eastAsia="zh-CN"/>
        </w:rPr>
        <w:t>4</w:t>
      </w:r>
      <w:r>
        <w:rPr>
          <w:rFonts w:eastAsiaTheme="minorEastAsia"/>
          <w:lang w:eastAsia="zh-CN"/>
        </w:rPr>
        <w:t xml:space="preserve"> for the topic</w:t>
      </w:r>
      <w:r w:rsidR="009A68C7">
        <w:rPr>
          <w:rFonts w:eastAsiaTheme="minorEastAsia"/>
          <w:lang w:eastAsia="zh-CN"/>
        </w:rPr>
        <w:t>. Therefore,</w:t>
      </w:r>
      <w:r w:rsidR="00800DE0">
        <w:rPr>
          <w:rFonts w:eastAsiaTheme="minorEastAsia"/>
          <w:lang w:eastAsia="zh-CN"/>
        </w:rPr>
        <w:t xml:space="preserve"> we propose to remove the bullets on feasibility study, instead </w:t>
      </w:r>
      <w:r w:rsidR="00A60599">
        <w:rPr>
          <w:rFonts w:eastAsiaTheme="minorEastAsia"/>
          <w:lang w:eastAsia="zh-CN"/>
        </w:rPr>
        <w:t>of</w:t>
      </w:r>
      <w:r w:rsidR="00800DE0">
        <w:rPr>
          <w:rFonts w:eastAsiaTheme="minorEastAsia"/>
          <w:lang w:eastAsia="zh-CN"/>
        </w:rPr>
        <w:t xml:space="preserve"> list</w:t>
      </w:r>
      <w:r w:rsidR="00A60599">
        <w:rPr>
          <w:rFonts w:eastAsiaTheme="minorEastAsia"/>
          <w:lang w:eastAsia="zh-CN"/>
        </w:rPr>
        <w:t>ing</w:t>
      </w:r>
      <w:r w:rsidR="00800DE0">
        <w:rPr>
          <w:rFonts w:eastAsiaTheme="minorEastAsia"/>
          <w:lang w:eastAsia="zh-CN"/>
        </w:rPr>
        <w:t xml:space="preserve"> objective to continue the work on details to be conveyed in the signalling of lower MSD. </w:t>
      </w:r>
    </w:p>
    <w:p w:rsidR="00523ED9" w:rsidRDefault="00800DE0" w:rsidP="00523ED9">
      <w:pPr>
        <w:spacing w:beforeLines="50" w:before="120"/>
        <w:jc w:val="both"/>
        <w:rPr>
          <w:rFonts w:eastAsiaTheme="minorEastAsia"/>
          <w:lang w:eastAsia="zh-CN"/>
        </w:rPr>
      </w:pPr>
      <w:r>
        <w:rPr>
          <w:rFonts w:eastAsiaTheme="minorEastAsia"/>
          <w:lang w:eastAsia="zh-CN"/>
        </w:rPr>
        <w:t>During the RAN4 discussion, some companies proposed to make spec changes in both RAN4 and RAN2 for the MSD thresholds, though no conclusion yet. However, we think that is worth of further discussion. The proposed changes of the WI objective of lower MSD are:</w:t>
      </w:r>
    </w:p>
    <w:tbl>
      <w:tblPr>
        <w:tblStyle w:val="TableGrid"/>
        <w:tblW w:w="0" w:type="auto"/>
        <w:tblLook w:val="04A0" w:firstRow="1" w:lastRow="0" w:firstColumn="1" w:lastColumn="0" w:noHBand="0" w:noVBand="1"/>
      </w:tblPr>
      <w:tblGrid>
        <w:gridCol w:w="9631"/>
      </w:tblGrid>
      <w:tr w:rsidR="00FC3E6E" w:rsidTr="00FC3E6E">
        <w:tc>
          <w:tcPr>
            <w:tcW w:w="9631" w:type="dxa"/>
          </w:tcPr>
          <w:p w:rsidR="00FC3E6E" w:rsidRPr="00303C89" w:rsidRDefault="00FC3E6E" w:rsidP="00FC3E6E">
            <w:pPr>
              <w:jc w:val="both"/>
              <w:rPr>
                <w:b/>
                <w:lang w:val="en-US" w:eastAsia="zh-CN"/>
              </w:rPr>
            </w:pPr>
            <w:del w:id="4" w:author="Huawei" w:date="2023-03-10T16:41:00Z">
              <w:r w:rsidRPr="00303C89" w:rsidDel="00D01B98">
                <w:rPr>
                  <w:rFonts w:hint="eastAsia"/>
                  <w:b/>
                  <w:lang w:val="en-US" w:eastAsia="zh-CN"/>
                </w:rPr>
                <w:delText>Investigate the feasibility of</w:delText>
              </w:r>
            </w:del>
            <w:ins w:id="5" w:author="Huawei" w:date="2023-03-10T16:41:00Z">
              <w:r>
                <w:rPr>
                  <w:b/>
                  <w:lang w:val="en-US" w:eastAsia="zh-CN"/>
                </w:rPr>
                <w:t>Enable</w:t>
              </w:r>
            </w:ins>
            <w:r w:rsidRPr="00303C89">
              <w:rPr>
                <w:rFonts w:hint="eastAsia"/>
                <w:b/>
                <w:lang w:val="en-US" w:eastAsia="zh-CN"/>
              </w:rPr>
              <w:t xml:space="preserve"> lower MSD for inter-band CA/EN-DC/DC combinations </w:t>
            </w:r>
            <w:r>
              <w:rPr>
                <w:b/>
                <w:lang w:val="en-US" w:eastAsia="zh-CN"/>
              </w:rPr>
              <w:t>[</w:t>
            </w:r>
            <w:r>
              <w:rPr>
                <w:rFonts w:hint="eastAsia"/>
                <w:b/>
                <w:lang w:val="en-US" w:eastAsia="zh-CN"/>
              </w:rPr>
              <w:t>RAN4</w:t>
            </w:r>
            <w:ins w:id="6" w:author="Huawei" w:date="2023-03-13T11:35:00Z">
              <w:r>
                <w:rPr>
                  <w:b/>
                  <w:lang w:val="en-US" w:eastAsia="zh-CN"/>
                </w:rPr>
                <w:t>, RAN2</w:t>
              </w:r>
            </w:ins>
            <w:r>
              <w:rPr>
                <w:b/>
                <w:lang w:val="en-US" w:eastAsia="zh-CN"/>
              </w:rPr>
              <w:t>]</w:t>
            </w:r>
          </w:p>
          <w:p w:rsidR="00FC3E6E" w:rsidRPr="00A019D8" w:rsidDel="00D01B98" w:rsidRDefault="00FC3E6E" w:rsidP="00FC3E6E">
            <w:pPr>
              <w:numPr>
                <w:ilvl w:val="0"/>
                <w:numId w:val="27"/>
              </w:numPr>
              <w:spacing w:after="0"/>
              <w:ind w:hanging="357"/>
              <w:jc w:val="both"/>
              <w:rPr>
                <w:del w:id="7" w:author="Huawei" w:date="2023-03-10T16:41:00Z"/>
                <w:lang w:val="en-US" w:eastAsia="zh-CN"/>
              </w:rPr>
            </w:pPr>
            <w:del w:id="8" w:author="Huawei" w:date="2023-03-10T16:41:00Z">
              <w:r w:rsidRPr="00A019D8" w:rsidDel="00D01B98">
                <w:rPr>
                  <w:lang w:val="en-US" w:eastAsia="zh-CN"/>
                </w:rPr>
                <w:delText>Select a limited set of band combinations (2-4 combinations) to cover all types of MSD (harmonic, harmonic mixing, IMD and cross band isolation)</w:delText>
              </w:r>
            </w:del>
          </w:p>
          <w:p w:rsidR="00FC3E6E" w:rsidRPr="00A019D8" w:rsidDel="00D01B98" w:rsidRDefault="00FC3E6E" w:rsidP="00FC3E6E">
            <w:pPr>
              <w:numPr>
                <w:ilvl w:val="0"/>
                <w:numId w:val="27"/>
              </w:numPr>
              <w:spacing w:after="0"/>
              <w:ind w:hanging="357"/>
              <w:jc w:val="both"/>
              <w:rPr>
                <w:del w:id="9" w:author="Huawei" w:date="2023-03-10T16:41:00Z"/>
                <w:lang w:val="en-US" w:eastAsia="zh-CN"/>
              </w:rPr>
            </w:pPr>
            <w:del w:id="10" w:author="Huawei" w:date="2023-03-10T16:41:00Z">
              <w:r w:rsidRPr="00A019D8" w:rsidDel="00D01B98">
                <w:rPr>
                  <w:lang w:val="en-US" w:eastAsia="zh-CN"/>
                </w:rPr>
                <w:delText>Study how the MSD performance can be improved for the example band combinations</w:delText>
              </w:r>
            </w:del>
          </w:p>
          <w:p w:rsidR="00FC3E6E" w:rsidRPr="00A019D8" w:rsidDel="00D01B98" w:rsidRDefault="00FC3E6E" w:rsidP="00FC3E6E">
            <w:pPr>
              <w:numPr>
                <w:ilvl w:val="0"/>
                <w:numId w:val="27"/>
              </w:numPr>
              <w:spacing w:after="0"/>
              <w:ind w:hanging="357"/>
              <w:jc w:val="both"/>
              <w:rPr>
                <w:del w:id="11" w:author="Huawei" w:date="2023-03-10T16:41:00Z"/>
                <w:lang w:val="en-US" w:eastAsia="zh-CN"/>
              </w:rPr>
            </w:pPr>
            <w:del w:id="12" w:author="Huawei" w:date="2023-03-10T16:41:00Z">
              <w:r w:rsidRPr="00A019D8" w:rsidDel="00D01B98">
                <w:rPr>
                  <w:lang w:val="en-US" w:eastAsia="zh-CN"/>
                </w:rPr>
                <w:delText xml:space="preserve">Study of MSD improvement </w:delText>
              </w:r>
              <w:r w:rsidDel="00D01B98">
                <w:rPr>
                  <w:lang w:val="en-US" w:eastAsia="zh-CN"/>
                </w:rPr>
                <w:delText>with</w:delText>
              </w:r>
              <w:r w:rsidRPr="00A019D8" w:rsidDel="00D01B98">
                <w:rPr>
                  <w:lang w:val="en-US" w:eastAsia="zh-CN"/>
                </w:rPr>
                <w:delText xml:space="preserve"> different MSD sources (harmonics, IMD2/3/4/5, cross band isolation and harmonic mixing)</w:delText>
              </w:r>
            </w:del>
          </w:p>
          <w:p w:rsidR="00FC3E6E" w:rsidRPr="00F5407C" w:rsidDel="00D01B98" w:rsidRDefault="00FC3E6E" w:rsidP="00FC3E6E">
            <w:pPr>
              <w:numPr>
                <w:ilvl w:val="0"/>
                <w:numId w:val="27"/>
              </w:numPr>
              <w:spacing w:after="0"/>
              <w:jc w:val="both"/>
              <w:rPr>
                <w:del w:id="13" w:author="Huawei" w:date="2023-03-10T16:41:00Z"/>
                <w:lang w:val="en-US" w:eastAsia="zh-CN"/>
              </w:rPr>
            </w:pPr>
            <w:del w:id="14" w:author="Huawei" w:date="2023-03-10T16:41:00Z">
              <w:r w:rsidRPr="00F5407C" w:rsidDel="00D01B98">
                <w:rPr>
                  <w:lang w:val="en-US" w:eastAsia="zh-CN"/>
                </w:rPr>
                <w:delText>Study the feasibility of and options for allowing a UE to signal improved lower MSD performance capability for combinations where MSD is allowed</w:delText>
              </w:r>
            </w:del>
          </w:p>
          <w:p w:rsidR="00FC3E6E" w:rsidRDefault="00FC3E6E" w:rsidP="00FC3E6E">
            <w:pPr>
              <w:numPr>
                <w:ilvl w:val="0"/>
                <w:numId w:val="27"/>
              </w:numPr>
              <w:spacing w:after="0"/>
              <w:jc w:val="both"/>
              <w:rPr>
                <w:ins w:id="15" w:author="Huawei" w:date="2023-03-10T16:52:00Z"/>
                <w:lang w:val="en-US" w:eastAsia="zh-CN"/>
              </w:rPr>
            </w:pPr>
            <w:del w:id="16" w:author="Huawei" w:date="2023-03-10T16:41:00Z">
              <w:r w:rsidRPr="00F5407C" w:rsidDel="00D01B98">
                <w:rPr>
                  <w:lang w:val="en-US" w:eastAsia="zh-CN"/>
                </w:rPr>
                <w:delText>Aim to conclude the study phase by RAN#99, and further discuss in RAN#99 how to handle the objective based on the study progress</w:delText>
              </w:r>
            </w:del>
            <w:r w:rsidRPr="00F5407C">
              <w:rPr>
                <w:lang w:val="en-US" w:eastAsia="zh-CN"/>
              </w:rPr>
              <w:t>.</w:t>
            </w:r>
          </w:p>
          <w:p w:rsidR="00FC3E6E" w:rsidRDefault="00FC3E6E" w:rsidP="00FC3E6E">
            <w:pPr>
              <w:numPr>
                <w:ilvl w:val="0"/>
                <w:numId w:val="27"/>
              </w:numPr>
              <w:spacing w:after="0"/>
              <w:jc w:val="both"/>
              <w:rPr>
                <w:ins w:id="17" w:author="Huawei" w:date="2023-03-10T16:53:00Z"/>
                <w:lang w:val="en-US" w:eastAsia="zh-CN"/>
              </w:rPr>
            </w:pPr>
            <w:ins w:id="18" w:author="Huawei" w:date="2023-03-10T16:52:00Z">
              <w:r>
                <w:rPr>
                  <w:lang w:val="en-US" w:eastAsia="zh-CN"/>
                </w:rPr>
                <w:t xml:space="preserve">Study the details </w:t>
              </w:r>
            </w:ins>
            <w:ins w:id="19" w:author="Huawei" w:date="2023-03-13T11:49:00Z">
              <w:r w:rsidR="00064253">
                <w:rPr>
                  <w:lang w:val="en-US" w:eastAsia="zh-CN"/>
                </w:rPr>
                <w:t>indicated for</w:t>
              </w:r>
            </w:ins>
            <w:ins w:id="20" w:author="Huawei" w:date="2023-03-10T16:52:00Z">
              <w:r>
                <w:rPr>
                  <w:lang w:val="en-US" w:eastAsia="zh-CN"/>
                </w:rPr>
                <w:t xml:space="preserve"> the lower MSD capability, at least</w:t>
              </w:r>
            </w:ins>
            <w:ins w:id="21" w:author="Huawei" w:date="2023-03-10T17:11:00Z">
              <w:r>
                <w:rPr>
                  <w:lang w:val="en-US" w:eastAsia="zh-CN"/>
                </w:rPr>
                <w:t xml:space="preserve"> for</w:t>
              </w:r>
            </w:ins>
          </w:p>
          <w:p w:rsidR="00FC3E6E" w:rsidRDefault="00FC3E6E" w:rsidP="00FC3E6E">
            <w:pPr>
              <w:numPr>
                <w:ilvl w:val="1"/>
                <w:numId w:val="27"/>
              </w:numPr>
              <w:overflowPunct/>
              <w:autoSpaceDE/>
              <w:autoSpaceDN/>
              <w:adjustRightInd/>
              <w:spacing w:after="0"/>
              <w:jc w:val="both"/>
              <w:textAlignment w:val="auto"/>
              <w:rPr>
                <w:ins w:id="22" w:author="Huawei" w:date="2023-03-10T16:53:00Z"/>
                <w:lang w:eastAsia="ja-JP"/>
              </w:rPr>
            </w:pPr>
            <w:ins w:id="23" w:author="Huawei" w:date="2023-03-10T16:53:00Z">
              <w:r>
                <w:rPr>
                  <w:lang w:eastAsia="ja-JP"/>
                </w:rPr>
                <w:t>Victim band</w:t>
              </w:r>
            </w:ins>
          </w:p>
          <w:p w:rsidR="00FC3E6E" w:rsidRDefault="00FC3E6E" w:rsidP="00FC3E6E">
            <w:pPr>
              <w:numPr>
                <w:ilvl w:val="1"/>
                <w:numId w:val="27"/>
              </w:numPr>
              <w:overflowPunct/>
              <w:autoSpaceDE/>
              <w:autoSpaceDN/>
              <w:adjustRightInd/>
              <w:spacing w:after="0"/>
              <w:jc w:val="both"/>
              <w:textAlignment w:val="auto"/>
              <w:rPr>
                <w:ins w:id="24" w:author="Huawei" w:date="2023-03-10T16:53:00Z"/>
                <w:lang w:eastAsia="ja-JP"/>
              </w:rPr>
            </w:pPr>
            <w:ins w:id="25" w:author="Huawei" w:date="2023-03-10T16:53:00Z">
              <w:r>
                <w:rPr>
                  <w:lang w:eastAsia="ja-JP"/>
                </w:rPr>
                <w:t>MSD type (harmonic; harmonic mixing; cross band isolation; IMD) with orders</w:t>
              </w:r>
            </w:ins>
          </w:p>
          <w:p w:rsidR="00FC3E6E" w:rsidRDefault="00FC3E6E" w:rsidP="00FC3E6E">
            <w:pPr>
              <w:numPr>
                <w:ilvl w:val="1"/>
                <w:numId w:val="27"/>
              </w:numPr>
              <w:overflowPunct/>
              <w:autoSpaceDE/>
              <w:autoSpaceDN/>
              <w:adjustRightInd/>
              <w:spacing w:after="0"/>
              <w:jc w:val="both"/>
              <w:textAlignment w:val="auto"/>
              <w:rPr>
                <w:ins w:id="26" w:author="Huawei" w:date="2023-03-10T16:53:00Z"/>
                <w:lang w:eastAsia="ja-JP"/>
              </w:rPr>
            </w:pPr>
            <w:ins w:id="27" w:author="Huawei" w:date="2023-03-10T16:53:00Z">
              <w:r>
                <w:rPr>
                  <w:lang w:eastAsia="ja-JP"/>
                </w:rPr>
                <w:t>MSD value/thresholds</w:t>
              </w:r>
            </w:ins>
          </w:p>
          <w:p w:rsidR="00FC3E6E" w:rsidRPr="00FC3E6E" w:rsidRDefault="00B823B2" w:rsidP="00FC3E6E">
            <w:pPr>
              <w:numPr>
                <w:ilvl w:val="0"/>
                <w:numId w:val="27"/>
              </w:numPr>
              <w:spacing w:after="0"/>
              <w:jc w:val="both"/>
              <w:rPr>
                <w:lang w:val="en-US" w:eastAsia="zh-CN"/>
              </w:rPr>
            </w:pPr>
            <w:bookmarkStart w:id="28" w:name="OLE_LINK2"/>
            <w:ins w:id="29" w:author="Huawei" w:date="2023-03-13T11:58:00Z">
              <w:r>
                <w:rPr>
                  <w:lang w:val="en-US" w:eastAsia="zh-CN"/>
                </w:rPr>
                <w:t xml:space="preserve">Specify UE RF requirements </w:t>
              </w:r>
              <w:bookmarkEnd w:id="28"/>
              <w:r>
                <w:rPr>
                  <w:lang w:val="en-US" w:eastAsia="zh-CN"/>
                </w:rPr>
                <w:t>and m</w:t>
              </w:r>
            </w:ins>
            <w:ins w:id="30" w:author="Huawei" w:date="2023-03-10T16:57:00Z">
              <w:r w:rsidR="00FC3E6E">
                <w:rPr>
                  <w:lang w:val="en-US" w:eastAsia="zh-CN"/>
                </w:rPr>
                <w:t>ake specification changes</w:t>
              </w:r>
            </w:ins>
            <w:ins w:id="31" w:author="Huawei" w:date="2023-03-10T16:54:00Z">
              <w:r w:rsidR="00FC3E6E">
                <w:rPr>
                  <w:lang w:val="en-US" w:eastAsia="zh-CN"/>
                </w:rPr>
                <w:t xml:space="preserve"> to support lower MSD</w:t>
              </w:r>
            </w:ins>
            <w:ins w:id="32" w:author="Huawei" w:date="2023-03-10T16:53:00Z">
              <w:r w:rsidR="00FC3E6E">
                <w:rPr>
                  <w:lang w:val="en-US" w:eastAsia="zh-CN"/>
                </w:rPr>
                <w:t>, if needed</w:t>
              </w:r>
            </w:ins>
          </w:p>
        </w:tc>
      </w:tr>
    </w:tbl>
    <w:p w:rsidR="00800DE0" w:rsidRPr="00CD2242" w:rsidRDefault="00800DE0" w:rsidP="00523ED9">
      <w:pPr>
        <w:spacing w:beforeLines="50" w:before="120"/>
        <w:jc w:val="both"/>
        <w:rPr>
          <w:rFonts w:eastAsiaTheme="minorEastAsia"/>
          <w:lang w:val="en-US" w:eastAsia="zh-CN"/>
        </w:rPr>
      </w:pPr>
    </w:p>
    <w:p w:rsidR="00AC6756" w:rsidRDefault="00D1626A" w:rsidP="00523ED9">
      <w:pPr>
        <w:pStyle w:val="Heading1"/>
        <w:rPr>
          <w:lang w:eastAsia="zh-CN"/>
        </w:rPr>
      </w:pPr>
      <w:r>
        <w:rPr>
          <w:rFonts w:hint="eastAsia"/>
          <w:lang w:eastAsia="zh-CN"/>
        </w:rPr>
        <w:t>Conclusion</w:t>
      </w:r>
    </w:p>
    <w:p w:rsidR="00523ED9" w:rsidRDefault="0069754A" w:rsidP="00523ED9">
      <w:pPr>
        <w:jc w:val="both"/>
        <w:rPr>
          <w:rFonts w:eastAsia="宋体"/>
          <w:lang w:eastAsia="zh-CN"/>
        </w:rPr>
      </w:pPr>
      <w:r>
        <w:rPr>
          <w:rFonts w:eastAsia="宋体" w:hint="eastAsia"/>
          <w:lang w:eastAsia="zh-CN"/>
        </w:rPr>
        <w:t>T</w:t>
      </w:r>
      <w:r>
        <w:rPr>
          <w:rFonts w:eastAsia="宋体"/>
          <w:lang w:eastAsia="zh-CN"/>
        </w:rPr>
        <w:t>his contribution provides the study progress overview of lower MSD objective in UE RF FR1 WI. According to RAN4 progress and agreements reached during the study phase, we propose to make changes of the WID objective for lower MSD to reflect the RAN4 study status.</w:t>
      </w:r>
    </w:p>
    <w:p w:rsidR="0069754A" w:rsidRPr="00F2025A" w:rsidRDefault="0069754A" w:rsidP="00523ED9">
      <w:pPr>
        <w:jc w:val="both"/>
        <w:rPr>
          <w:rFonts w:eastAsia="宋体"/>
          <w:b/>
          <w:i/>
          <w:lang w:eastAsia="zh-CN"/>
        </w:rPr>
      </w:pPr>
      <w:r w:rsidRPr="00F2025A">
        <w:rPr>
          <w:rFonts w:eastAsia="宋体" w:hint="eastAsia"/>
          <w:b/>
          <w:i/>
          <w:lang w:eastAsia="zh-CN"/>
        </w:rPr>
        <w:t>P</w:t>
      </w:r>
      <w:r w:rsidRPr="00F2025A">
        <w:rPr>
          <w:rFonts w:eastAsia="宋体"/>
          <w:b/>
          <w:i/>
          <w:lang w:eastAsia="zh-CN"/>
        </w:rPr>
        <w:t>roposal: It is proposed to change the WID objective of lower MSD as follows:</w:t>
      </w:r>
    </w:p>
    <w:tbl>
      <w:tblPr>
        <w:tblStyle w:val="TableGrid"/>
        <w:tblW w:w="0" w:type="auto"/>
        <w:tblLook w:val="04A0" w:firstRow="1" w:lastRow="0" w:firstColumn="1" w:lastColumn="0" w:noHBand="0" w:noVBand="1"/>
      </w:tblPr>
      <w:tblGrid>
        <w:gridCol w:w="9631"/>
      </w:tblGrid>
      <w:tr w:rsidR="0069754A" w:rsidTr="0069754A">
        <w:tc>
          <w:tcPr>
            <w:tcW w:w="9631" w:type="dxa"/>
          </w:tcPr>
          <w:p w:rsidR="0069754A" w:rsidRPr="00303C89" w:rsidRDefault="0069754A" w:rsidP="0069754A">
            <w:pPr>
              <w:jc w:val="both"/>
              <w:rPr>
                <w:b/>
                <w:lang w:val="en-US" w:eastAsia="zh-CN"/>
              </w:rPr>
            </w:pPr>
            <w:del w:id="33" w:author="Huawei" w:date="2023-03-10T16:41:00Z">
              <w:r w:rsidRPr="00303C89" w:rsidDel="00D01B98">
                <w:rPr>
                  <w:rFonts w:hint="eastAsia"/>
                  <w:b/>
                  <w:lang w:val="en-US" w:eastAsia="zh-CN"/>
                </w:rPr>
                <w:delText>Investigate the feasibility of</w:delText>
              </w:r>
            </w:del>
            <w:ins w:id="34" w:author="Huawei" w:date="2023-03-10T16:41:00Z">
              <w:r>
                <w:rPr>
                  <w:b/>
                  <w:lang w:val="en-US" w:eastAsia="zh-CN"/>
                </w:rPr>
                <w:t>Enable</w:t>
              </w:r>
            </w:ins>
            <w:r w:rsidRPr="00303C89">
              <w:rPr>
                <w:rFonts w:hint="eastAsia"/>
                <w:b/>
                <w:lang w:val="en-US" w:eastAsia="zh-CN"/>
              </w:rPr>
              <w:t xml:space="preserve"> lower MSD for inter-band CA/EN-DC/DC combinations </w:t>
            </w:r>
            <w:r>
              <w:rPr>
                <w:b/>
                <w:lang w:val="en-US" w:eastAsia="zh-CN"/>
              </w:rPr>
              <w:t>[</w:t>
            </w:r>
            <w:r>
              <w:rPr>
                <w:rFonts w:hint="eastAsia"/>
                <w:b/>
                <w:lang w:val="en-US" w:eastAsia="zh-CN"/>
              </w:rPr>
              <w:t>RAN4</w:t>
            </w:r>
            <w:ins w:id="35" w:author="Huawei" w:date="2023-03-13T11:35:00Z">
              <w:r>
                <w:rPr>
                  <w:b/>
                  <w:lang w:val="en-US" w:eastAsia="zh-CN"/>
                </w:rPr>
                <w:t>, RAN2</w:t>
              </w:r>
            </w:ins>
            <w:r>
              <w:rPr>
                <w:b/>
                <w:lang w:val="en-US" w:eastAsia="zh-CN"/>
              </w:rPr>
              <w:t>]</w:t>
            </w:r>
          </w:p>
          <w:p w:rsidR="0069754A" w:rsidRPr="00A019D8" w:rsidDel="00D01B98" w:rsidRDefault="0069754A" w:rsidP="0069754A">
            <w:pPr>
              <w:numPr>
                <w:ilvl w:val="0"/>
                <w:numId w:val="27"/>
              </w:numPr>
              <w:spacing w:after="0"/>
              <w:ind w:hanging="357"/>
              <w:jc w:val="both"/>
              <w:rPr>
                <w:del w:id="36" w:author="Huawei" w:date="2023-03-10T16:41:00Z"/>
                <w:lang w:val="en-US" w:eastAsia="zh-CN"/>
              </w:rPr>
            </w:pPr>
            <w:del w:id="37" w:author="Huawei" w:date="2023-03-10T16:41:00Z">
              <w:r w:rsidRPr="00A019D8" w:rsidDel="00D01B98">
                <w:rPr>
                  <w:lang w:val="en-US" w:eastAsia="zh-CN"/>
                </w:rPr>
                <w:delText>Select a limited set of band combinations (2-4 combinations) to cover all types of MSD (harmonic, harmonic mixing, IMD and cross band isolation)</w:delText>
              </w:r>
            </w:del>
          </w:p>
          <w:p w:rsidR="0069754A" w:rsidRPr="00A019D8" w:rsidDel="00D01B98" w:rsidRDefault="0069754A" w:rsidP="0069754A">
            <w:pPr>
              <w:numPr>
                <w:ilvl w:val="0"/>
                <w:numId w:val="27"/>
              </w:numPr>
              <w:spacing w:after="0"/>
              <w:ind w:hanging="357"/>
              <w:jc w:val="both"/>
              <w:rPr>
                <w:del w:id="38" w:author="Huawei" w:date="2023-03-10T16:41:00Z"/>
                <w:lang w:val="en-US" w:eastAsia="zh-CN"/>
              </w:rPr>
            </w:pPr>
            <w:del w:id="39" w:author="Huawei" w:date="2023-03-10T16:41:00Z">
              <w:r w:rsidRPr="00A019D8" w:rsidDel="00D01B98">
                <w:rPr>
                  <w:lang w:val="en-US" w:eastAsia="zh-CN"/>
                </w:rPr>
                <w:delText>Study how the MSD performance can be improved for the example band combinations</w:delText>
              </w:r>
            </w:del>
          </w:p>
          <w:p w:rsidR="0069754A" w:rsidRPr="00A019D8" w:rsidDel="00D01B98" w:rsidRDefault="0069754A" w:rsidP="0069754A">
            <w:pPr>
              <w:numPr>
                <w:ilvl w:val="0"/>
                <w:numId w:val="27"/>
              </w:numPr>
              <w:spacing w:after="0"/>
              <w:ind w:hanging="357"/>
              <w:jc w:val="both"/>
              <w:rPr>
                <w:del w:id="40" w:author="Huawei" w:date="2023-03-10T16:41:00Z"/>
                <w:lang w:val="en-US" w:eastAsia="zh-CN"/>
              </w:rPr>
            </w:pPr>
            <w:del w:id="41" w:author="Huawei" w:date="2023-03-10T16:41:00Z">
              <w:r w:rsidRPr="00A019D8" w:rsidDel="00D01B98">
                <w:rPr>
                  <w:lang w:val="en-US" w:eastAsia="zh-CN"/>
                </w:rPr>
                <w:delText xml:space="preserve">Study of MSD improvement </w:delText>
              </w:r>
              <w:r w:rsidDel="00D01B98">
                <w:rPr>
                  <w:lang w:val="en-US" w:eastAsia="zh-CN"/>
                </w:rPr>
                <w:delText>with</w:delText>
              </w:r>
              <w:r w:rsidRPr="00A019D8" w:rsidDel="00D01B98">
                <w:rPr>
                  <w:lang w:val="en-US" w:eastAsia="zh-CN"/>
                </w:rPr>
                <w:delText xml:space="preserve"> different MSD sources (harmonics, IMD2/3/4/5, cross band isolation and harmonic mixing)</w:delText>
              </w:r>
            </w:del>
          </w:p>
          <w:p w:rsidR="0069754A" w:rsidRPr="00F5407C" w:rsidDel="00D01B98" w:rsidRDefault="0069754A" w:rsidP="0069754A">
            <w:pPr>
              <w:numPr>
                <w:ilvl w:val="0"/>
                <w:numId w:val="27"/>
              </w:numPr>
              <w:spacing w:after="0"/>
              <w:jc w:val="both"/>
              <w:rPr>
                <w:del w:id="42" w:author="Huawei" w:date="2023-03-10T16:41:00Z"/>
                <w:lang w:val="en-US" w:eastAsia="zh-CN"/>
              </w:rPr>
            </w:pPr>
            <w:del w:id="43" w:author="Huawei" w:date="2023-03-10T16:41:00Z">
              <w:r w:rsidRPr="00F5407C" w:rsidDel="00D01B98">
                <w:rPr>
                  <w:lang w:val="en-US" w:eastAsia="zh-CN"/>
                </w:rPr>
                <w:delText>Study the feasibility of and options for allowing a UE to signal improved lower MSD performance capability for combinations where MSD is allowed</w:delText>
              </w:r>
            </w:del>
          </w:p>
          <w:p w:rsidR="0069754A" w:rsidRDefault="0069754A" w:rsidP="0069754A">
            <w:pPr>
              <w:numPr>
                <w:ilvl w:val="0"/>
                <w:numId w:val="27"/>
              </w:numPr>
              <w:spacing w:after="0"/>
              <w:jc w:val="both"/>
              <w:rPr>
                <w:ins w:id="44" w:author="Huawei" w:date="2023-03-10T16:52:00Z"/>
                <w:lang w:val="en-US" w:eastAsia="zh-CN"/>
              </w:rPr>
            </w:pPr>
            <w:del w:id="45" w:author="Huawei" w:date="2023-03-10T16:41:00Z">
              <w:r w:rsidRPr="00F5407C" w:rsidDel="00D01B98">
                <w:rPr>
                  <w:lang w:val="en-US" w:eastAsia="zh-CN"/>
                </w:rPr>
                <w:delText>Aim to conclude the study phase by RAN#99, and further discuss in RAN#99 how to handle the objective based on the study progress</w:delText>
              </w:r>
            </w:del>
            <w:r w:rsidRPr="00F5407C">
              <w:rPr>
                <w:lang w:val="en-US" w:eastAsia="zh-CN"/>
              </w:rPr>
              <w:t>.</w:t>
            </w:r>
          </w:p>
          <w:p w:rsidR="0069754A" w:rsidRDefault="0069754A" w:rsidP="0069754A">
            <w:pPr>
              <w:numPr>
                <w:ilvl w:val="0"/>
                <w:numId w:val="27"/>
              </w:numPr>
              <w:spacing w:after="0"/>
              <w:jc w:val="both"/>
              <w:rPr>
                <w:ins w:id="46" w:author="Huawei" w:date="2023-03-10T16:53:00Z"/>
                <w:lang w:val="en-US" w:eastAsia="zh-CN"/>
              </w:rPr>
            </w:pPr>
            <w:ins w:id="47" w:author="Huawei" w:date="2023-03-10T16:52:00Z">
              <w:r>
                <w:rPr>
                  <w:lang w:val="en-US" w:eastAsia="zh-CN"/>
                </w:rPr>
                <w:t xml:space="preserve">Study the details </w:t>
              </w:r>
            </w:ins>
            <w:ins w:id="48" w:author="Huawei" w:date="2023-03-13T11:49:00Z">
              <w:r>
                <w:rPr>
                  <w:lang w:val="en-US" w:eastAsia="zh-CN"/>
                </w:rPr>
                <w:t>indicated for</w:t>
              </w:r>
            </w:ins>
            <w:ins w:id="49" w:author="Huawei" w:date="2023-03-10T16:52:00Z">
              <w:r>
                <w:rPr>
                  <w:lang w:val="en-US" w:eastAsia="zh-CN"/>
                </w:rPr>
                <w:t xml:space="preserve"> the lower MSD capability, at least</w:t>
              </w:r>
            </w:ins>
            <w:ins w:id="50" w:author="Huawei" w:date="2023-03-10T17:11:00Z">
              <w:r>
                <w:rPr>
                  <w:lang w:val="en-US" w:eastAsia="zh-CN"/>
                </w:rPr>
                <w:t xml:space="preserve"> for</w:t>
              </w:r>
            </w:ins>
          </w:p>
          <w:p w:rsidR="0069754A" w:rsidRDefault="0069754A" w:rsidP="0069754A">
            <w:pPr>
              <w:numPr>
                <w:ilvl w:val="1"/>
                <w:numId w:val="27"/>
              </w:numPr>
              <w:overflowPunct/>
              <w:autoSpaceDE/>
              <w:autoSpaceDN/>
              <w:adjustRightInd/>
              <w:spacing w:after="0"/>
              <w:jc w:val="both"/>
              <w:textAlignment w:val="auto"/>
              <w:rPr>
                <w:ins w:id="51" w:author="Huawei" w:date="2023-03-10T16:53:00Z"/>
                <w:lang w:eastAsia="ja-JP"/>
              </w:rPr>
            </w:pPr>
            <w:ins w:id="52" w:author="Huawei" w:date="2023-03-10T16:53:00Z">
              <w:r>
                <w:rPr>
                  <w:lang w:eastAsia="ja-JP"/>
                </w:rPr>
                <w:t>Victim band</w:t>
              </w:r>
            </w:ins>
          </w:p>
          <w:p w:rsidR="0069754A" w:rsidRDefault="0069754A" w:rsidP="0069754A">
            <w:pPr>
              <w:numPr>
                <w:ilvl w:val="1"/>
                <w:numId w:val="27"/>
              </w:numPr>
              <w:overflowPunct/>
              <w:autoSpaceDE/>
              <w:autoSpaceDN/>
              <w:adjustRightInd/>
              <w:spacing w:after="0"/>
              <w:jc w:val="both"/>
              <w:textAlignment w:val="auto"/>
              <w:rPr>
                <w:ins w:id="53" w:author="Huawei" w:date="2023-03-10T16:53:00Z"/>
                <w:lang w:eastAsia="ja-JP"/>
              </w:rPr>
            </w:pPr>
            <w:ins w:id="54" w:author="Huawei" w:date="2023-03-10T16:53:00Z">
              <w:r>
                <w:rPr>
                  <w:lang w:eastAsia="ja-JP"/>
                </w:rPr>
                <w:t>MSD type (harmonic; harmonic mixing; cross band isolation; IMD) with orders</w:t>
              </w:r>
            </w:ins>
          </w:p>
          <w:p w:rsidR="0069754A" w:rsidRDefault="0069754A" w:rsidP="0069754A">
            <w:pPr>
              <w:numPr>
                <w:ilvl w:val="1"/>
                <w:numId w:val="27"/>
              </w:numPr>
              <w:overflowPunct/>
              <w:autoSpaceDE/>
              <w:autoSpaceDN/>
              <w:adjustRightInd/>
              <w:spacing w:after="0"/>
              <w:jc w:val="both"/>
              <w:textAlignment w:val="auto"/>
              <w:rPr>
                <w:ins w:id="55" w:author="Huawei" w:date="2023-03-10T16:53:00Z"/>
                <w:lang w:eastAsia="ja-JP"/>
              </w:rPr>
            </w:pPr>
            <w:ins w:id="56" w:author="Huawei" w:date="2023-03-10T16:53:00Z">
              <w:r>
                <w:rPr>
                  <w:lang w:eastAsia="ja-JP"/>
                </w:rPr>
                <w:t>MSD value/thresholds</w:t>
              </w:r>
            </w:ins>
          </w:p>
          <w:p w:rsidR="0069754A" w:rsidRPr="0069754A" w:rsidRDefault="00B823B2" w:rsidP="00B823B2">
            <w:pPr>
              <w:numPr>
                <w:ilvl w:val="0"/>
                <w:numId w:val="27"/>
              </w:numPr>
              <w:spacing w:after="0"/>
              <w:jc w:val="both"/>
              <w:rPr>
                <w:rFonts w:eastAsia="宋体"/>
                <w:lang w:eastAsia="zh-CN"/>
              </w:rPr>
            </w:pPr>
            <w:bookmarkStart w:id="57" w:name="OLE_LINK3"/>
            <w:bookmarkStart w:id="58" w:name="OLE_LINK4"/>
            <w:ins w:id="59" w:author="Huawei" w:date="2023-03-13T11:58:00Z">
              <w:r>
                <w:rPr>
                  <w:lang w:val="en-US" w:eastAsia="zh-CN"/>
                </w:rPr>
                <w:t>Specify UE RF requirements and m</w:t>
              </w:r>
            </w:ins>
            <w:ins w:id="60" w:author="Huawei" w:date="2023-03-10T16:57:00Z">
              <w:r w:rsidR="0069754A">
                <w:rPr>
                  <w:lang w:val="en-US" w:eastAsia="zh-CN"/>
                </w:rPr>
                <w:t>ake specification changes</w:t>
              </w:r>
            </w:ins>
            <w:ins w:id="61" w:author="Huawei" w:date="2023-03-10T16:54:00Z">
              <w:r w:rsidR="0069754A">
                <w:rPr>
                  <w:lang w:val="en-US" w:eastAsia="zh-CN"/>
                </w:rPr>
                <w:t xml:space="preserve"> to support lower MSD</w:t>
              </w:r>
            </w:ins>
            <w:ins w:id="62" w:author="Huawei" w:date="2023-03-10T16:53:00Z">
              <w:r w:rsidR="0069754A">
                <w:rPr>
                  <w:lang w:val="en-US" w:eastAsia="zh-CN"/>
                </w:rPr>
                <w:t>, if needed</w:t>
              </w:r>
            </w:ins>
            <w:bookmarkEnd w:id="57"/>
            <w:bookmarkEnd w:id="58"/>
          </w:p>
        </w:tc>
      </w:tr>
    </w:tbl>
    <w:p w:rsidR="00B02AE0" w:rsidRPr="00A81A25" w:rsidRDefault="00B02AE0" w:rsidP="00D1626A">
      <w:pPr>
        <w:pStyle w:val="Heading1"/>
        <w:numPr>
          <w:ilvl w:val="0"/>
          <w:numId w:val="0"/>
        </w:numPr>
        <w:jc w:val="both"/>
      </w:pPr>
      <w:r>
        <w:t>References</w:t>
      </w:r>
    </w:p>
    <w:p w:rsidR="00B81F44" w:rsidRDefault="00C82B5C" w:rsidP="00D1626A">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 xml:space="preserve">1] </w:t>
      </w:r>
      <w:r w:rsidR="007935EC" w:rsidRPr="007935EC">
        <w:rPr>
          <w:rFonts w:eastAsia="宋体"/>
          <w:lang w:eastAsia="zh-CN"/>
        </w:rPr>
        <w:t>RP-220987</w:t>
      </w:r>
      <w:r w:rsidR="007935EC">
        <w:rPr>
          <w:rFonts w:eastAsia="宋体" w:hint="eastAsia"/>
          <w:lang w:eastAsia="zh-CN"/>
        </w:rPr>
        <w:t>,</w:t>
      </w:r>
      <w:r w:rsidR="007935EC" w:rsidRPr="007935EC">
        <w:rPr>
          <w:rFonts w:eastAsia="宋体"/>
          <w:lang w:eastAsia="zh-CN"/>
        </w:rPr>
        <w:t xml:space="preserve"> New WID Further RF requirements enhance</w:t>
      </w:r>
      <w:bookmarkStart w:id="63" w:name="_GoBack"/>
      <w:bookmarkEnd w:id="63"/>
      <w:r w:rsidR="007935EC" w:rsidRPr="007935EC">
        <w:rPr>
          <w:rFonts w:eastAsia="宋体"/>
          <w:lang w:eastAsia="zh-CN"/>
        </w:rPr>
        <w:t>ment for NR frequency range 1 (FR1)</w:t>
      </w:r>
      <w:r w:rsidR="007935EC">
        <w:rPr>
          <w:rFonts w:eastAsia="宋体"/>
          <w:lang w:eastAsia="zh-CN"/>
        </w:rPr>
        <w:t xml:space="preserve">, Huawei, </w:t>
      </w:r>
      <w:proofErr w:type="spellStart"/>
      <w:r w:rsidR="007935EC">
        <w:rPr>
          <w:rFonts w:eastAsia="宋体"/>
          <w:lang w:eastAsia="zh-CN"/>
        </w:rPr>
        <w:t>HiSilicon</w:t>
      </w:r>
      <w:proofErr w:type="spellEnd"/>
    </w:p>
    <w:p w:rsidR="00854CCD" w:rsidRDefault="00854CCD" w:rsidP="00854CCD">
      <w:pPr>
        <w:jc w:val="both"/>
        <w:rPr>
          <w:rFonts w:eastAsiaTheme="minorEastAsia"/>
        </w:rPr>
      </w:pPr>
      <w:r>
        <w:rPr>
          <w:rFonts w:eastAsiaTheme="minorEastAsia" w:hint="eastAsia"/>
        </w:rPr>
        <w:t>[</w:t>
      </w:r>
      <w:r>
        <w:rPr>
          <w:rFonts w:eastAsiaTheme="minorEastAsia"/>
        </w:rPr>
        <w:t>2] TR 38.881 v0.2.0</w:t>
      </w:r>
    </w:p>
    <w:p w:rsidR="00BD439B" w:rsidRPr="00B81F44" w:rsidRDefault="00605540" w:rsidP="00D1626A">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 xml:space="preserve">3] </w:t>
      </w:r>
      <w:r w:rsidRPr="00605540">
        <w:rPr>
          <w:rFonts w:eastAsia="宋体"/>
          <w:lang w:eastAsia="zh-CN"/>
        </w:rPr>
        <w:t>R4-2303695</w:t>
      </w:r>
      <w:r>
        <w:rPr>
          <w:rFonts w:eastAsia="宋体"/>
          <w:lang w:eastAsia="zh-CN"/>
        </w:rPr>
        <w:t>,</w:t>
      </w:r>
      <w:r w:rsidRPr="00605540">
        <w:rPr>
          <w:rFonts w:eastAsia="宋体"/>
          <w:lang w:eastAsia="zh-CN"/>
        </w:rPr>
        <w:t xml:space="preserve"> WF on study for lower MSD</w:t>
      </w:r>
      <w:r>
        <w:rPr>
          <w:rFonts w:eastAsia="宋体"/>
          <w:lang w:eastAsia="zh-CN"/>
        </w:rPr>
        <w:t xml:space="preserve">, Huawei, </w:t>
      </w:r>
      <w:proofErr w:type="spellStart"/>
      <w:r>
        <w:rPr>
          <w:rFonts w:eastAsia="宋体"/>
          <w:lang w:eastAsia="zh-CN"/>
        </w:rPr>
        <w:t>HiSilicon</w:t>
      </w:r>
      <w:proofErr w:type="spellEnd"/>
    </w:p>
    <w:sectPr w:rsidR="00BD439B" w:rsidRPr="00B81F44"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CF2" w:rsidRDefault="00BA0CF2">
      <w:r>
        <w:separator/>
      </w:r>
    </w:p>
  </w:endnote>
  <w:endnote w:type="continuationSeparator" w:id="0">
    <w:p w:rsidR="00BA0CF2" w:rsidRDefault="00BA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CF2" w:rsidRDefault="00BA0CF2">
      <w:r>
        <w:separator/>
      </w:r>
    </w:p>
  </w:footnote>
  <w:footnote w:type="continuationSeparator" w:id="0">
    <w:p w:rsidR="00BA0CF2" w:rsidRDefault="00BA0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745E49"/>
    <w:multiLevelType w:val="hybridMultilevel"/>
    <w:tmpl w:val="E482F84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6"/>
  </w:num>
  <w:num w:numId="15">
    <w:abstractNumId w:val="6"/>
  </w:num>
  <w:num w:numId="16">
    <w:abstractNumId w:val="5"/>
  </w:num>
  <w:num w:numId="17">
    <w:abstractNumId w:val="5"/>
  </w:num>
  <w:num w:numId="18">
    <w:abstractNumId w:val="22"/>
  </w:num>
  <w:num w:numId="19">
    <w:abstractNumId w:val="16"/>
  </w:num>
  <w:num w:numId="20">
    <w:abstractNumId w:val="3"/>
  </w:num>
  <w:num w:numId="21">
    <w:abstractNumId w:val="14"/>
  </w:num>
  <w:num w:numId="22">
    <w:abstractNumId w:val="11"/>
  </w:num>
  <w:num w:numId="23">
    <w:abstractNumId w:val="8"/>
  </w:num>
  <w:num w:numId="24">
    <w:abstractNumId w:val="9"/>
  </w:num>
  <w:num w:numId="25">
    <w:abstractNumId w:val="17"/>
  </w:num>
  <w:num w:numId="26">
    <w:abstractNumId w:val="18"/>
  </w:num>
  <w:num w:numId="27">
    <w:abstractNumId w:val="15"/>
  </w:num>
  <w:num w:numId="28">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A2F"/>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4253"/>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118"/>
    <w:rsid w:val="000E13D8"/>
    <w:rsid w:val="000E1B40"/>
    <w:rsid w:val="000E2984"/>
    <w:rsid w:val="000E3DDF"/>
    <w:rsid w:val="000E3E80"/>
    <w:rsid w:val="000E41EC"/>
    <w:rsid w:val="000E4890"/>
    <w:rsid w:val="000E4D55"/>
    <w:rsid w:val="000E4F05"/>
    <w:rsid w:val="000E5033"/>
    <w:rsid w:val="000E56F1"/>
    <w:rsid w:val="000E61C4"/>
    <w:rsid w:val="000E66B8"/>
    <w:rsid w:val="000E692C"/>
    <w:rsid w:val="000E70D8"/>
    <w:rsid w:val="000F0095"/>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4F1C"/>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9A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3CC3"/>
    <w:rsid w:val="001E429D"/>
    <w:rsid w:val="001E4374"/>
    <w:rsid w:val="001E4987"/>
    <w:rsid w:val="001E4ACC"/>
    <w:rsid w:val="001E5665"/>
    <w:rsid w:val="001E5D78"/>
    <w:rsid w:val="001E71A9"/>
    <w:rsid w:val="001E74A4"/>
    <w:rsid w:val="001E753A"/>
    <w:rsid w:val="001F00E3"/>
    <w:rsid w:val="001F0654"/>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C0"/>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9B8"/>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6E14"/>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6F26"/>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91E"/>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B7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6FB2"/>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33C"/>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2E4B"/>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6D1C"/>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3ED9"/>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23F"/>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5540"/>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17C77"/>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720"/>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4ED7"/>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54A"/>
    <w:rsid w:val="006977CC"/>
    <w:rsid w:val="006A00DB"/>
    <w:rsid w:val="006A1830"/>
    <w:rsid w:val="006A3056"/>
    <w:rsid w:val="006A35BD"/>
    <w:rsid w:val="006A369C"/>
    <w:rsid w:val="006A3874"/>
    <w:rsid w:val="006A46A7"/>
    <w:rsid w:val="006A4A4E"/>
    <w:rsid w:val="006A5591"/>
    <w:rsid w:val="006A5C86"/>
    <w:rsid w:val="006A60DA"/>
    <w:rsid w:val="006A6297"/>
    <w:rsid w:val="006A72F6"/>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DD2"/>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67C9D"/>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5EC"/>
    <w:rsid w:val="00793C1D"/>
    <w:rsid w:val="00793E12"/>
    <w:rsid w:val="007941CF"/>
    <w:rsid w:val="007947EF"/>
    <w:rsid w:val="007958B9"/>
    <w:rsid w:val="00795B34"/>
    <w:rsid w:val="00795D15"/>
    <w:rsid w:val="00796693"/>
    <w:rsid w:val="00796CA8"/>
    <w:rsid w:val="00797E04"/>
    <w:rsid w:val="00797EBD"/>
    <w:rsid w:val="007A0F25"/>
    <w:rsid w:val="007A1979"/>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21C"/>
    <w:rsid w:val="007C7A4F"/>
    <w:rsid w:val="007C7CF6"/>
    <w:rsid w:val="007D00E0"/>
    <w:rsid w:val="007D011A"/>
    <w:rsid w:val="007D089D"/>
    <w:rsid w:val="007D2197"/>
    <w:rsid w:val="007D26C1"/>
    <w:rsid w:val="007D2B2E"/>
    <w:rsid w:val="007D2D68"/>
    <w:rsid w:val="007D2E32"/>
    <w:rsid w:val="007D42F7"/>
    <w:rsid w:val="007D477B"/>
    <w:rsid w:val="007D55A4"/>
    <w:rsid w:val="007D56C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B9F"/>
    <w:rsid w:val="007E3DB5"/>
    <w:rsid w:val="007E3ED4"/>
    <w:rsid w:val="007E3EE9"/>
    <w:rsid w:val="007E4517"/>
    <w:rsid w:val="007E45F1"/>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018F"/>
    <w:rsid w:val="00800BDB"/>
    <w:rsid w:val="00800DE0"/>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751D"/>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9D4"/>
    <w:rsid w:val="00837B00"/>
    <w:rsid w:val="00837D26"/>
    <w:rsid w:val="008401D6"/>
    <w:rsid w:val="00840364"/>
    <w:rsid w:val="008407FC"/>
    <w:rsid w:val="00841331"/>
    <w:rsid w:val="0084197B"/>
    <w:rsid w:val="00841DEF"/>
    <w:rsid w:val="00841E99"/>
    <w:rsid w:val="0084265B"/>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4CCD"/>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869"/>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81A"/>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42C"/>
    <w:rsid w:val="009A5716"/>
    <w:rsid w:val="009A5E69"/>
    <w:rsid w:val="009A68C7"/>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99"/>
    <w:rsid w:val="00A605FB"/>
    <w:rsid w:val="00A61049"/>
    <w:rsid w:val="00A61988"/>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3B2"/>
    <w:rsid w:val="00B82750"/>
    <w:rsid w:val="00B82FA8"/>
    <w:rsid w:val="00B83694"/>
    <w:rsid w:val="00B83C9E"/>
    <w:rsid w:val="00B83EAB"/>
    <w:rsid w:val="00B83FF6"/>
    <w:rsid w:val="00B84179"/>
    <w:rsid w:val="00B84388"/>
    <w:rsid w:val="00B845D3"/>
    <w:rsid w:val="00B8537A"/>
    <w:rsid w:val="00B85A1C"/>
    <w:rsid w:val="00B864CD"/>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0CF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06C"/>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2242"/>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626A"/>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22CA"/>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130"/>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0CD"/>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5D14"/>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25A"/>
    <w:rsid w:val="00F205AB"/>
    <w:rsid w:val="00F206B6"/>
    <w:rsid w:val="00F20BDA"/>
    <w:rsid w:val="00F21A4C"/>
    <w:rsid w:val="00F21E53"/>
    <w:rsid w:val="00F23105"/>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CD7"/>
    <w:rsid w:val="00FB1E83"/>
    <w:rsid w:val="00FB1ED4"/>
    <w:rsid w:val="00FB2358"/>
    <w:rsid w:val="00FB24FA"/>
    <w:rsid w:val="00FB3634"/>
    <w:rsid w:val="00FB3A2B"/>
    <w:rsid w:val="00FB3D86"/>
    <w:rsid w:val="00FB3DA2"/>
    <w:rsid w:val="00FB3F04"/>
    <w:rsid w:val="00FB59F1"/>
    <w:rsid w:val="00FB5B03"/>
    <w:rsid w:val="00FB5BD9"/>
    <w:rsid w:val="00FB6088"/>
    <w:rsid w:val="00FB60CA"/>
    <w:rsid w:val="00FB6185"/>
    <w:rsid w:val="00FB6A47"/>
    <w:rsid w:val="00FB6FDB"/>
    <w:rsid w:val="00FB7C28"/>
    <w:rsid w:val="00FB7F95"/>
    <w:rsid w:val="00FB7FB0"/>
    <w:rsid w:val="00FC0076"/>
    <w:rsid w:val="00FC03C8"/>
    <w:rsid w:val="00FC0633"/>
    <w:rsid w:val="00FC100A"/>
    <w:rsid w:val="00FC174F"/>
    <w:rsid w:val="00FC2093"/>
    <w:rsid w:val="00FC36E4"/>
    <w:rsid w:val="00FC3C34"/>
    <w:rsid w:val="00FC3E6E"/>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754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宋体" w:eastAsia="宋体" w:hAnsi="宋体" w:cs="宋体"/>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Normal"/>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EDBC2-178A-4995-A471-0B114E990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254</TotalTime>
  <Pages>2</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cp:revision>
  <cp:lastPrinted>2010-01-07T02:23:00Z</cp:lastPrinted>
  <dcterms:created xsi:type="dcterms:W3CDTF">2023-03-13T01:29:00Z</dcterms:created>
  <dcterms:modified xsi:type="dcterms:W3CDTF">2023-03-13T07:38:00Z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(3)fKG7ichlKRIzmADn1IP6lVFngh2s5cAACZQaXM5CHPCqx6gG4A6kToqjwImWM5LEzH8sO+Ed
Zl6gg+VF+22rpbMhwcw0WQL2NvnXLS1zDZzWfEcL0he6XvLAZp4KdvwQHPR8s/o47/aaPdBF
DFCxprfnhQJd0e5HZgkPxH8l8C/Sp+5VK/M8tEq6B8pw+D0nt3W0VqxsUpi+THM9DxkJVoVI
0RXCIg4H4EmPRn72f0</vt:lpwstr>
  </property>
  <property fmtid="{D5CDD505-2E9C-101B-9397-08002B2CF9AE}" pid="3" name="_2015_ms_pID_725343_00">
    <vt:lpwstr>_2015_ms_pID_725343</vt:lpwstr>
  </property>
  <property fmtid="{D5CDD505-2E9C-101B-9397-08002B2CF9AE}" pid="4" name="_2015_ms_pID_7253431">
    <vt:lpwstr>XvTKijeRHtEKOah8bd3/Njj2dREA8GOniCh0d6zqMkxvXwxtEMbBAI
RhLvi6XIUQKEd7bT4I3k4RMflQ4qw5gegZJMR92ZTjTXUvyOGsogxVdNPRMyOv4dtCN/1U8E
R3a9/MLlWSQg9Sn2D9buD9JoA3+OBwpeEwfQ5eW9kl+C7Levqs0uukwNAYyF6/amRABaJH8D
RterexfiSkKF2pQnqYEamyElA8p5mEFK86q6</vt:lpwstr>
  </property>
  <property fmtid="{D5CDD505-2E9C-101B-9397-08002B2CF9AE}" pid="5" name="_2015_ms_pID_7253431_00">
    <vt:lpwstr>_2015_ms_pID_7253431</vt:lpwstr>
  </property>
  <property fmtid="{D5CDD505-2E9C-101B-9397-08002B2CF9AE}" pid="6" name="_2015_ms_pID_7253432">
    <vt:lpwstr>B1sLIG20UyD12OsZovOrQv0VIGqySEQI9NaD
QRKAWDaPImlahKdXWvAY6H/WrMzPSsHhxxyKbHR8/0NCYteN0tI=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